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A" w:rsidRPr="009E5337" w:rsidRDefault="00CE5FC8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CC0647">
        <w:rPr>
          <w:rFonts w:ascii="Arial" w:hAnsi="Arial" w:cs="Arial"/>
          <w:b/>
          <w:sz w:val="24"/>
          <w:szCs w:val="24"/>
        </w:rPr>
        <w:t>2</w:t>
      </w:r>
      <w:r w:rsidR="00F548A4"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C0647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9E5337">
        <w:rPr>
          <w:rFonts w:ascii="Arial" w:eastAsia="MS Mincho" w:hAnsi="Arial" w:cs="Arial"/>
          <w:b/>
          <w:sz w:val="24"/>
          <w:szCs w:val="24"/>
          <w:lang w:eastAsia="ja-JP"/>
        </w:rPr>
        <w:t>154</w:t>
      </w:r>
      <w:r w:rsidR="009E5337">
        <w:rPr>
          <w:rFonts w:ascii="Arial" w:hAnsi="Arial" w:cs="Arial" w:hint="eastAsia"/>
          <w:b/>
          <w:sz w:val="24"/>
          <w:szCs w:val="24"/>
          <w:lang w:eastAsia="zh-CN"/>
        </w:rPr>
        <w:t>153</w:t>
      </w:r>
    </w:p>
    <w:p w:rsidR="006F00CA" w:rsidRPr="00B4181D" w:rsidRDefault="00CC0647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Anaheim, CA, USA</w:t>
      </w:r>
      <w:r w:rsidR="006F00C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F54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6F00CA" w:rsidRPr="004A416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  <w:r w:rsidR="006F00CA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6F00CA"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F470FA" w:rsidRPr="006F00CA" w:rsidRDefault="00F470FA" w:rsidP="00F470FA">
      <w:pPr>
        <w:spacing w:after="0"/>
        <w:rPr>
          <w:rFonts w:ascii="Arial" w:hAnsi="Arial"/>
          <w:sz w:val="24"/>
          <w:szCs w:val="24"/>
        </w:rPr>
      </w:pPr>
    </w:p>
    <w:p w:rsidR="00F470FA" w:rsidRPr="006F00CA" w:rsidRDefault="006F00CA" w:rsidP="009D6DAA">
      <w:pPr>
        <w:tabs>
          <w:tab w:val="left" w:pos="180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9D6DAA">
        <w:rPr>
          <w:rFonts w:ascii="Arial" w:hAnsi="Arial"/>
          <w:sz w:val="24"/>
          <w:szCs w:val="24"/>
        </w:rPr>
        <w:t>le:</w:t>
      </w:r>
      <w:r w:rsidR="009D6DAA">
        <w:rPr>
          <w:rFonts w:ascii="Arial" w:hAnsi="Arial"/>
          <w:sz w:val="24"/>
          <w:szCs w:val="24"/>
        </w:rPr>
        <w:tab/>
      </w:r>
      <w:r w:rsidR="00840C17" w:rsidRPr="00840C17">
        <w:rPr>
          <w:rFonts w:ascii="Arial" w:hAnsi="Arial"/>
          <w:sz w:val="24"/>
          <w:szCs w:val="24"/>
        </w:rPr>
        <w:t>FS_SMARTER-NEO</w:t>
      </w:r>
      <w:r w:rsidR="00840C17">
        <w:rPr>
          <w:rFonts w:ascii="Arial" w:hAnsi="Arial"/>
          <w:sz w:val="24"/>
          <w:szCs w:val="24"/>
        </w:rPr>
        <w:t xml:space="preserve"> </w:t>
      </w:r>
      <w:r w:rsidR="00BB4BC9">
        <w:rPr>
          <w:rFonts w:ascii="Arial" w:hAnsi="Arial" w:hint="eastAsia"/>
          <w:sz w:val="24"/>
          <w:szCs w:val="24"/>
          <w:lang w:eastAsia="zh-CN"/>
        </w:rPr>
        <w:t>Self-</w:t>
      </w:r>
      <w:r w:rsidR="00BB4BC9">
        <w:rPr>
          <w:rFonts w:ascii="Arial" w:hAnsi="Arial"/>
          <w:sz w:val="24"/>
          <w:szCs w:val="24"/>
          <w:lang w:eastAsia="zh-CN"/>
        </w:rPr>
        <w:t>backhaul</w:t>
      </w:r>
      <w:r w:rsidR="00BB4BC9">
        <w:rPr>
          <w:rFonts w:ascii="Arial" w:hAnsi="Arial" w:hint="eastAsia"/>
          <w:sz w:val="24"/>
          <w:szCs w:val="24"/>
          <w:lang w:eastAsia="zh-CN"/>
        </w:rPr>
        <w:t xml:space="preserve">ing </w:t>
      </w:r>
      <w:r w:rsidR="006B4BE6">
        <w:rPr>
          <w:rFonts w:ascii="Arial" w:hAnsi="Arial"/>
          <w:sz w:val="24"/>
          <w:szCs w:val="24"/>
        </w:rPr>
        <w:t>Description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155B0A">
        <w:rPr>
          <w:rFonts w:ascii="Arial" w:hAnsi="Arial"/>
          <w:sz w:val="24"/>
          <w:szCs w:val="24"/>
          <w:lang w:eastAsia="zh-CN"/>
        </w:rPr>
        <w:t>8.5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CE5FC8">
        <w:rPr>
          <w:rFonts w:ascii="Arial" w:hAnsi="Arial"/>
          <w:sz w:val="24"/>
          <w:szCs w:val="24"/>
        </w:rPr>
        <w:tab/>
      </w:r>
      <w:r w:rsidR="00BB4BC9">
        <w:rPr>
          <w:rFonts w:ascii="Arial" w:hAnsi="Arial" w:hint="eastAsia"/>
          <w:sz w:val="24"/>
          <w:szCs w:val="24"/>
          <w:lang w:eastAsia="zh-CN"/>
        </w:rPr>
        <w:t>ZTE</w:t>
      </w:r>
      <w:r w:rsidR="00840C17">
        <w:rPr>
          <w:rFonts w:ascii="Arial" w:hAnsi="Arial"/>
          <w:sz w:val="24"/>
          <w:szCs w:val="24"/>
        </w:rPr>
        <w:t xml:space="preserve"> Corporation</w:t>
      </w:r>
      <w:r w:rsidR="00155B0A">
        <w:rPr>
          <w:rFonts w:ascii="Arial" w:hAnsi="Arial"/>
          <w:sz w:val="24"/>
          <w:szCs w:val="24"/>
        </w:rPr>
        <w:t xml:space="preserve">, </w:t>
      </w:r>
      <w:r w:rsidR="00155B0A" w:rsidRPr="00155B0A">
        <w:rPr>
          <w:rFonts w:ascii="Arial" w:hAnsi="Arial"/>
          <w:sz w:val="24"/>
          <w:szCs w:val="24"/>
        </w:rPr>
        <w:t>Qualcomm Incorporated</w:t>
      </w:r>
      <w:r w:rsidR="00155B0A">
        <w:rPr>
          <w:rFonts w:ascii="Arial" w:hAnsi="Arial"/>
          <w:sz w:val="24"/>
          <w:szCs w:val="24"/>
        </w:rPr>
        <w:t xml:space="preserve"> </w:t>
      </w:r>
    </w:p>
    <w:p w:rsidR="00840C17" w:rsidRDefault="007C5687" w:rsidP="00BB4BC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hyperlink r:id="rId8" w:history="1"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xu.ling</w:t>
        </w:r>
        <w:r w:rsidR="00BB4BC9" w:rsidRPr="00087F85">
          <w:rPr>
            <w:rStyle w:val="aa"/>
            <w:rFonts w:ascii="Arial" w:hAnsi="Arial"/>
            <w:sz w:val="24"/>
            <w:szCs w:val="24"/>
            <w:lang w:eastAsia="zh-CN"/>
          </w:rPr>
          <w:t>@</w:t>
        </w:r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zte.com.cn</w:t>
        </w:r>
      </w:hyperlink>
      <w:r w:rsidR="00155B0A">
        <w:rPr>
          <w:rStyle w:val="aa"/>
          <w:rFonts w:ascii="Arial" w:hAnsi="Arial"/>
          <w:sz w:val="24"/>
          <w:szCs w:val="24"/>
          <w:lang w:eastAsia="zh-CN"/>
        </w:rPr>
        <w:t xml:space="preserve">, </w:t>
      </w:r>
      <w:r w:rsidR="009E5337">
        <w:rPr>
          <w:rFonts w:ascii="Arial" w:hAnsi="Arial"/>
          <w:color w:val="0000FF"/>
          <w:sz w:val="24"/>
          <w:szCs w:val="24"/>
          <w:u w:val="single"/>
          <w:lang w:eastAsia="zh-CN"/>
        </w:rPr>
        <w:t>jackn</w:t>
      </w:r>
      <w:r w:rsidR="009E5337">
        <w:rPr>
          <w:rFonts w:ascii="Arial" w:hAnsi="Arial" w:hint="eastAsia"/>
          <w:color w:val="0000FF"/>
          <w:sz w:val="24"/>
          <w:szCs w:val="24"/>
          <w:u w:val="single"/>
          <w:lang w:eastAsia="zh-CN"/>
        </w:rPr>
        <w:t>@</w:t>
      </w:r>
      <w:r w:rsidR="00155B0A" w:rsidRPr="00155B0A">
        <w:rPr>
          <w:rFonts w:ascii="Arial" w:hAnsi="Arial"/>
          <w:color w:val="0000FF"/>
          <w:sz w:val="24"/>
          <w:szCs w:val="24"/>
          <w:u w:val="single"/>
          <w:lang w:eastAsia="zh-CN"/>
        </w:rPr>
        <w:t>qti</w:t>
      </w:r>
      <w:r w:rsidR="009E5337">
        <w:rPr>
          <w:rFonts w:ascii="Arial" w:hAnsi="Arial" w:hint="eastAsia"/>
          <w:color w:val="0000FF"/>
          <w:sz w:val="24"/>
          <w:szCs w:val="24"/>
          <w:u w:val="single"/>
          <w:lang w:eastAsia="zh-CN"/>
        </w:rPr>
        <w:t>.</w:t>
      </w:r>
      <w:r w:rsidR="00155B0A" w:rsidRPr="00155B0A">
        <w:rPr>
          <w:rFonts w:ascii="Arial" w:hAnsi="Arial"/>
          <w:color w:val="0000FF"/>
          <w:sz w:val="24"/>
          <w:szCs w:val="24"/>
          <w:u w:val="single"/>
          <w:lang w:eastAsia="zh-CN"/>
        </w:rPr>
        <w:t>qualcomm</w:t>
      </w:r>
      <w:r w:rsidR="009E5337">
        <w:rPr>
          <w:rFonts w:ascii="Arial" w:hAnsi="Arial" w:hint="eastAsia"/>
          <w:color w:val="0000FF"/>
          <w:sz w:val="24"/>
          <w:szCs w:val="24"/>
          <w:u w:val="single"/>
          <w:lang w:eastAsia="zh-CN"/>
        </w:rPr>
        <w:t>.</w:t>
      </w:r>
      <w:r w:rsidR="00155B0A" w:rsidRPr="00155B0A">
        <w:rPr>
          <w:rFonts w:ascii="Arial" w:hAnsi="Arial"/>
          <w:color w:val="0000FF"/>
          <w:sz w:val="24"/>
          <w:szCs w:val="24"/>
          <w:u w:val="single"/>
          <w:lang w:eastAsia="zh-CN"/>
        </w:rPr>
        <w:t>com</w:t>
      </w:r>
    </w:p>
    <w:p w:rsidR="006F00CA" w:rsidRPr="00B4181D" w:rsidRDefault="006F00CA" w:rsidP="006F00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F00CA" w:rsidRPr="006F00CA" w:rsidRDefault="006F00CA" w:rsidP="006F00CA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 w:rsidR="00F548A4"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A263BD">
        <w:rPr>
          <w:rFonts w:ascii="Arial" w:eastAsia="Calibri" w:hAnsi="Arial" w:cs="Arial"/>
          <w:i/>
          <w:sz w:val="24"/>
          <w:szCs w:val="24"/>
          <w:lang w:val="nl-NL"/>
        </w:rPr>
        <w:t xml:space="preserve">text for the </w:t>
      </w:r>
      <w:bookmarkStart w:id="0" w:name="_GoBack"/>
      <w:bookmarkEnd w:id="0"/>
      <w:r w:rsidR="00A263BD">
        <w:rPr>
          <w:rFonts w:ascii="Arial" w:hAnsi="Arial" w:cs="Arial" w:hint="eastAsia"/>
          <w:i/>
          <w:sz w:val="24"/>
          <w:szCs w:val="24"/>
          <w:lang w:val="nl-NL" w:eastAsia="zh-CN"/>
        </w:rPr>
        <w:t>requirements</w:t>
      </w:r>
      <w:r w:rsidR="006B4BE6">
        <w:rPr>
          <w:rFonts w:ascii="Arial" w:eastAsia="Calibri" w:hAnsi="Arial" w:cs="Arial"/>
          <w:i/>
          <w:sz w:val="24"/>
          <w:szCs w:val="24"/>
          <w:lang w:val="nl-NL"/>
        </w:rPr>
        <w:t xml:space="preserve"> for </w:t>
      </w:r>
      <w:r w:rsidR="00BB4BC9">
        <w:rPr>
          <w:rFonts w:ascii="Arial" w:hAnsi="Arial" w:cs="Arial" w:hint="eastAsia"/>
          <w:i/>
          <w:sz w:val="24"/>
          <w:szCs w:val="24"/>
          <w:lang w:val="nl-NL" w:eastAsia="zh-CN"/>
        </w:rPr>
        <w:t xml:space="preserve">wireless </w:t>
      </w:r>
      <w:r w:rsidR="00A263BD">
        <w:rPr>
          <w:rFonts w:ascii="Arial" w:hAnsi="Arial" w:cs="Arial" w:hint="eastAsia"/>
          <w:i/>
          <w:sz w:val="24"/>
          <w:szCs w:val="24"/>
          <w:lang w:val="nl-NL" w:eastAsia="zh-CN"/>
        </w:rPr>
        <w:t>self-</w:t>
      </w:r>
      <w:r w:rsidR="00BB4BC9">
        <w:rPr>
          <w:rFonts w:ascii="Arial" w:hAnsi="Arial" w:cs="Arial" w:hint="eastAsia"/>
          <w:i/>
          <w:sz w:val="24"/>
          <w:szCs w:val="24"/>
          <w:lang w:val="nl-NL" w:eastAsia="zh-CN"/>
        </w:rPr>
        <w:t>backh</w:t>
      </w:r>
      <w:del w:id="1" w:author="Jack Nasielski" w:date="2015-11-09T14:39:00Z">
        <w:r w:rsidR="00BB4BC9" w:rsidDel="006118FE">
          <w:rPr>
            <w:rFonts w:ascii="Arial" w:hAnsi="Arial" w:cs="Arial" w:hint="eastAsia"/>
            <w:i/>
            <w:sz w:val="24"/>
            <w:szCs w:val="24"/>
            <w:lang w:val="nl-NL" w:eastAsia="zh-CN"/>
          </w:rPr>
          <w:delText>u</w:delText>
        </w:r>
      </w:del>
      <w:r w:rsidR="00BB4BC9">
        <w:rPr>
          <w:rFonts w:ascii="Arial" w:hAnsi="Arial" w:cs="Arial" w:hint="eastAsia"/>
          <w:i/>
          <w:sz w:val="24"/>
          <w:szCs w:val="24"/>
          <w:lang w:val="nl-NL" w:eastAsia="zh-CN"/>
        </w:rPr>
        <w:t>a</w:t>
      </w:r>
      <w:ins w:id="2" w:author="Jack Nasielski" w:date="2015-11-09T14:39:00Z">
        <w:r w:rsidR="006118FE">
          <w:rPr>
            <w:rFonts w:ascii="Arial" w:hAnsi="Arial" w:cs="Arial"/>
            <w:i/>
            <w:sz w:val="24"/>
            <w:szCs w:val="24"/>
            <w:lang w:val="nl-NL" w:eastAsia="zh-CN"/>
          </w:rPr>
          <w:t>u</w:t>
        </w:r>
      </w:ins>
      <w:r w:rsidR="00BB4BC9">
        <w:rPr>
          <w:rFonts w:ascii="Arial" w:hAnsi="Arial" w:cs="Arial" w:hint="eastAsia"/>
          <w:i/>
          <w:sz w:val="24"/>
          <w:szCs w:val="24"/>
          <w:lang w:val="nl-NL" w:eastAsia="zh-CN"/>
        </w:rPr>
        <w:t>l</w:t>
      </w:r>
      <w:r w:rsidR="00A263BD">
        <w:rPr>
          <w:rFonts w:ascii="Arial" w:hAnsi="Arial" w:cs="Arial" w:hint="eastAsia"/>
          <w:i/>
          <w:sz w:val="24"/>
          <w:szCs w:val="24"/>
          <w:lang w:val="nl-NL" w:eastAsia="zh-CN"/>
        </w:rPr>
        <w:t>ing</w:t>
      </w:r>
      <w:r w:rsidR="00BB4BC9">
        <w:rPr>
          <w:rFonts w:ascii="Arial" w:hAnsi="Arial" w:cs="Arial" w:hint="eastAsia"/>
          <w:i/>
          <w:sz w:val="24"/>
          <w:szCs w:val="24"/>
          <w:lang w:val="nl-NL" w:eastAsia="zh-CN"/>
        </w:rPr>
        <w:t xml:space="preserve"> </w:t>
      </w:r>
      <w:r w:rsidR="006B4BE6">
        <w:rPr>
          <w:rFonts w:ascii="Arial" w:eastAsia="Calibri" w:hAnsi="Arial" w:cs="Arial"/>
          <w:i/>
          <w:sz w:val="24"/>
          <w:szCs w:val="24"/>
          <w:lang w:val="nl-NL"/>
        </w:rPr>
        <w:t xml:space="preserve">to be added to the TR on </w:t>
      </w:r>
      <w:r w:rsidR="006B4BE6" w:rsidRPr="006B4BE6">
        <w:rPr>
          <w:rFonts w:ascii="Arial" w:eastAsia="Calibri" w:hAnsi="Arial" w:cs="Arial"/>
          <w:i/>
          <w:sz w:val="24"/>
          <w:szCs w:val="24"/>
          <w:lang w:val="nl-NL"/>
        </w:rPr>
        <w:t>New Services and Markets Technology Enablers for Network Operation</w:t>
      </w:r>
      <w:r w:rsidR="006B4BE6">
        <w:rPr>
          <w:rFonts w:ascii="Arial" w:eastAsia="Calibri" w:hAnsi="Arial" w:cs="Arial"/>
          <w:i/>
          <w:sz w:val="24"/>
          <w:szCs w:val="24"/>
          <w:lang w:val="nl-NL"/>
        </w:rPr>
        <w:t>. The text is based on use cases from the S</w:t>
      </w:r>
      <w:r w:rsidR="00BB4BC9">
        <w:rPr>
          <w:rFonts w:ascii="Arial" w:eastAsia="Calibri" w:hAnsi="Arial" w:cs="Arial"/>
          <w:i/>
          <w:sz w:val="24"/>
          <w:szCs w:val="24"/>
          <w:lang w:val="nl-NL"/>
        </w:rPr>
        <w:t>MARTER TR 22.891, use cases 5.</w:t>
      </w:r>
      <w:r w:rsidR="00BB4BC9">
        <w:rPr>
          <w:rFonts w:ascii="Arial" w:hAnsi="Arial" w:cs="Arial" w:hint="eastAsia"/>
          <w:i/>
          <w:sz w:val="24"/>
          <w:szCs w:val="24"/>
          <w:lang w:val="nl-NL" w:eastAsia="zh-CN"/>
        </w:rPr>
        <w:t>6</w:t>
      </w:r>
      <w:r w:rsidR="006B4BE6">
        <w:rPr>
          <w:rFonts w:ascii="Arial" w:eastAsia="Calibri" w:hAnsi="Arial" w:cs="Arial"/>
          <w:i/>
          <w:sz w:val="24"/>
          <w:szCs w:val="24"/>
          <w:lang w:val="nl-NL"/>
        </w:rPr>
        <w:t>, 5.</w:t>
      </w:r>
      <w:r w:rsidR="00BB4BC9">
        <w:rPr>
          <w:rFonts w:ascii="Arial" w:hAnsi="Arial" w:cs="Arial" w:hint="eastAsia"/>
          <w:i/>
          <w:sz w:val="24"/>
          <w:szCs w:val="24"/>
          <w:lang w:val="nl-NL" w:eastAsia="zh-CN"/>
        </w:rPr>
        <w:t>52</w:t>
      </w:r>
      <w:r w:rsidR="006B4BE6"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p w:rsidR="00F32F36" w:rsidRPr="0058370E" w:rsidRDefault="003B6845" w:rsidP="002D67DB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</w:p>
    <w:p w:rsidR="00071DB1" w:rsidRDefault="006F00CA" w:rsidP="00071DB1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 Text</w:t>
      </w:r>
      <w:r w:rsidR="005D0ABB"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:</w:t>
      </w:r>
      <w:bookmarkStart w:id="3" w:name="_Toc428433763"/>
      <w:bookmarkStart w:id="4" w:name="_Toc408371058"/>
      <w:bookmarkStart w:id="5" w:name="_Toc428434052"/>
    </w:p>
    <w:p w:rsidR="00840C17" w:rsidRPr="00840C17" w:rsidRDefault="00840C17" w:rsidP="00840C17">
      <w:pPr>
        <w:pStyle w:val="2"/>
        <w:numPr>
          <w:ilvl w:val="0"/>
          <w:numId w:val="0"/>
        </w:numPr>
        <w:ind w:left="576" w:hanging="576"/>
        <w:rPr>
          <w:sz w:val="32"/>
          <w:szCs w:val="32"/>
        </w:rPr>
      </w:pPr>
      <w:bookmarkStart w:id="6" w:name="_Toc433241276"/>
      <w:r w:rsidRPr="00840C17">
        <w:rPr>
          <w:sz w:val="32"/>
          <w:szCs w:val="32"/>
        </w:rPr>
        <w:t>5.</w:t>
      </w:r>
      <w:r w:rsidR="00BB4BC9">
        <w:rPr>
          <w:rFonts w:hint="eastAsia"/>
          <w:sz w:val="32"/>
          <w:szCs w:val="32"/>
        </w:rPr>
        <w:t>5</w:t>
      </w:r>
      <w:r w:rsidRPr="00840C17">
        <w:rPr>
          <w:sz w:val="32"/>
          <w:szCs w:val="32"/>
        </w:rPr>
        <w:tab/>
      </w:r>
      <w:bookmarkEnd w:id="6"/>
      <w:r w:rsidR="00BB4BC9" w:rsidRPr="00BB4BC9">
        <w:rPr>
          <w:sz w:val="32"/>
          <w:szCs w:val="32"/>
        </w:rPr>
        <w:t>Self-backhauling</w:t>
      </w:r>
    </w:p>
    <w:p w:rsidR="00840C17" w:rsidRDefault="00840C17" w:rsidP="00840C17">
      <w:pPr>
        <w:pStyle w:val="3"/>
        <w:numPr>
          <w:ilvl w:val="0"/>
          <w:numId w:val="0"/>
        </w:numPr>
        <w:rPr>
          <w:ins w:id="7" w:author="Intel" w:date="2015-11-05T14:28:00Z"/>
          <w:sz w:val="28"/>
        </w:rPr>
      </w:pPr>
      <w:bookmarkStart w:id="8" w:name="_Toc433241277"/>
      <w:r w:rsidRPr="00840C17">
        <w:rPr>
          <w:sz w:val="28"/>
        </w:rPr>
        <w:t>5.</w:t>
      </w:r>
      <w:r w:rsidR="00A263BD">
        <w:rPr>
          <w:rFonts w:hint="eastAsia"/>
          <w:sz w:val="28"/>
        </w:rPr>
        <w:t>5</w:t>
      </w:r>
      <w:r w:rsidRPr="00840C17">
        <w:rPr>
          <w:sz w:val="28"/>
        </w:rPr>
        <w:t>.</w:t>
      </w:r>
      <w:r w:rsidR="00A263BD">
        <w:rPr>
          <w:rFonts w:hint="eastAsia"/>
          <w:sz w:val="28"/>
        </w:rPr>
        <w:t>2</w:t>
      </w:r>
      <w:r w:rsidRPr="00840C17">
        <w:rPr>
          <w:sz w:val="28"/>
        </w:rPr>
        <w:tab/>
      </w:r>
      <w:bookmarkEnd w:id="8"/>
      <w:r w:rsidR="00A263BD">
        <w:rPr>
          <w:rFonts w:hint="eastAsia"/>
          <w:sz w:val="28"/>
        </w:rPr>
        <w:t>Potential Requirements</w:t>
      </w:r>
    </w:p>
    <w:bookmarkEnd w:id="3"/>
    <w:bookmarkEnd w:id="4"/>
    <w:bookmarkEnd w:id="5"/>
    <w:p w:rsidR="009E5337" w:rsidRPr="009E5337" w:rsidRDefault="009E5337" w:rsidP="006118FE">
      <w:pPr>
        <w:rPr>
          <w:ins w:id="9" w:author="xuling" w:date="2015-11-10T14:19:00Z"/>
          <w:rFonts w:hint="eastAsia"/>
          <w:i/>
          <w:lang w:eastAsia="zh-CN"/>
        </w:rPr>
      </w:pPr>
      <w:ins w:id="10" w:author="xuling" w:date="2015-11-10T14:20:00Z">
        <w:r w:rsidRPr="009E5337">
          <w:rPr>
            <w:rFonts w:hint="eastAsia"/>
            <w:i/>
            <w:lang w:eastAsia="zh-CN"/>
          </w:rPr>
          <w:t>[</w:t>
        </w:r>
        <w:proofErr w:type="spellStart"/>
        <w:proofErr w:type="gramStart"/>
        <w:r w:rsidRPr="009E5337">
          <w:rPr>
            <w:rFonts w:hint="eastAsia"/>
            <w:i/>
            <w:lang w:eastAsia="zh-CN"/>
          </w:rPr>
          <w:t>notes:</w:t>
        </w:r>
        <w:proofErr w:type="gramEnd"/>
        <w:r w:rsidRPr="009E5337">
          <w:rPr>
            <w:rFonts w:hint="eastAsia"/>
            <w:i/>
            <w:lang w:eastAsia="zh-CN"/>
          </w:rPr>
          <w:t>from</w:t>
        </w:r>
        <w:proofErr w:type="spellEnd"/>
        <w:r w:rsidRPr="009E5337">
          <w:rPr>
            <w:rFonts w:hint="eastAsia"/>
            <w:i/>
            <w:lang w:eastAsia="zh-CN"/>
          </w:rPr>
          <w:t xml:space="preserve"> UC5.52, and UC5.6]</w:t>
        </w:r>
      </w:ins>
    </w:p>
    <w:p w:rsidR="006118FE" w:rsidRDefault="00DB5590" w:rsidP="006118FE">
      <w:pPr>
        <w:rPr>
          <w:ins w:id="11" w:author="Jack Nasielski" w:date="2015-11-09T14:37:00Z"/>
        </w:rPr>
      </w:pPr>
      <w:ins w:id="12" w:author="xuling" w:date="2015-11-07T16:51:00Z">
        <w:r>
          <w:t xml:space="preserve">Radio Interface Technology (RIT) </w:t>
        </w:r>
        <w:r>
          <w:rPr>
            <w:rFonts w:hint="eastAsia"/>
            <w:lang w:eastAsia="zh-CN"/>
          </w:rPr>
          <w:t>of the 3GPP system</w:t>
        </w:r>
        <w:r>
          <w:t xml:space="preserve"> shall be designed with features and optimizations to provide a backhaul function.</w:t>
        </w:r>
        <w:r w:rsidRPr="001E78BC">
          <w:t xml:space="preserve"> </w:t>
        </w:r>
      </w:ins>
    </w:p>
    <w:p w:rsidR="009E5337" w:rsidRDefault="009E5337" w:rsidP="00DB5590">
      <w:pPr>
        <w:rPr>
          <w:rFonts w:hint="eastAsia"/>
          <w:lang w:eastAsia="zh-CN"/>
        </w:rPr>
      </w:pPr>
      <w:ins w:id="13" w:author="xuling" w:date="2015-11-10T14:18:00Z">
        <w:r w:rsidRPr="002F4248">
          <w:rPr>
            <w:rFonts w:eastAsia="SimSun"/>
            <w:lang w:eastAsia="zh-CN"/>
          </w:rPr>
          <w:t xml:space="preserve">The 3GPP system shall support flexible and efficient backhaul </w:t>
        </w:r>
        <w:r>
          <w:rPr>
            <w:rFonts w:eastAsia="SimSun"/>
            <w:lang w:eastAsia="zh-CN"/>
          </w:rPr>
          <w:t xml:space="preserve">for both indoor and </w:t>
        </w:r>
      </w:ins>
      <w:ins w:id="14" w:author="xuling" w:date="2015-11-10T14:19:00Z">
        <w:r w:rsidRPr="002F4248">
          <w:rPr>
            <w:rFonts w:eastAsia="SimSun"/>
            <w:lang w:eastAsia="zh-CN"/>
          </w:rPr>
          <w:t>outdoor</w:t>
        </w:r>
        <w:r>
          <w:rPr>
            <w:rFonts w:eastAsia="SimSun"/>
            <w:lang w:eastAsia="zh-CN"/>
          </w:rPr>
          <w:t xml:space="preserve"> </w:t>
        </w:r>
      </w:ins>
      <w:ins w:id="15" w:author="xuling" w:date="2015-11-10T14:18:00Z">
        <w:r>
          <w:rPr>
            <w:rFonts w:eastAsia="SimSun"/>
            <w:lang w:eastAsia="zh-CN"/>
          </w:rPr>
          <w:t>access nodes.</w:t>
        </w:r>
      </w:ins>
    </w:p>
    <w:p w:rsidR="00DB5590" w:rsidRDefault="00DB5590" w:rsidP="00DB5590">
      <w:pPr>
        <w:rPr>
          <w:ins w:id="16" w:author="xuling" w:date="2015-11-07T16:51:00Z"/>
        </w:rPr>
      </w:pPr>
      <w:ins w:id="17" w:author="xuling" w:date="2015-11-07T16:51:00Z">
        <w:r>
          <w:t xml:space="preserve">The </w:t>
        </w:r>
        <w:r>
          <w:rPr>
            <w:rFonts w:hint="eastAsia"/>
            <w:lang w:eastAsia="zh-CN"/>
          </w:rPr>
          <w:t xml:space="preserve">3GPP </w:t>
        </w:r>
        <w:r>
          <w:t>system shall support flexible partitioning of resources between access and backhaul functions when supported in a common band, including quasi-static provisioning of separate access and backhaul resources, and dynamic allocation of access and backhaul resources, e.g., based on current local conditions.</w:t>
        </w:r>
        <w:r w:rsidRPr="001E78BC">
          <w:t xml:space="preserve"> </w:t>
        </w:r>
      </w:ins>
    </w:p>
    <w:p w:rsidR="00DB5590" w:rsidRDefault="00DB5590" w:rsidP="00DB5590">
      <w:pPr>
        <w:rPr>
          <w:ins w:id="18" w:author="xuling" w:date="2015-11-07T16:51:00Z"/>
        </w:rPr>
      </w:pPr>
      <w:ins w:id="19" w:author="xuling" w:date="2015-11-07T16:51:00Z">
        <w:r>
          <w:t xml:space="preserve">The </w:t>
        </w:r>
        <w:r>
          <w:rPr>
            <w:rFonts w:hint="eastAsia"/>
            <w:lang w:eastAsia="zh-CN"/>
          </w:rPr>
          <w:t xml:space="preserve">3GPP </w:t>
        </w:r>
        <w:r>
          <w:t>system shall support</w:t>
        </w:r>
        <w:r w:rsidRPr="008808D2">
          <w:t xml:space="preserve"> </w:t>
        </w:r>
        <w:r>
          <w:t>autonomous neighbour discovery and link setup, self configuration of addressing and forwarding plane, and autonomous integration into core/OAM.</w:t>
        </w:r>
        <w:r w:rsidRPr="001E78BC">
          <w:t xml:space="preserve"> </w:t>
        </w:r>
      </w:ins>
    </w:p>
    <w:p w:rsidR="00DB5590" w:rsidRDefault="00DB5590" w:rsidP="00DB5590">
      <w:pPr>
        <w:rPr>
          <w:ins w:id="20" w:author="xuling" w:date="2015-11-07T16:51:00Z"/>
        </w:rPr>
      </w:pPr>
      <w:ins w:id="21" w:author="xuling" w:date="2015-11-07T16:51:00Z">
        <w:r>
          <w:t xml:space="preserve">The </w:t>
        </w:r>
        <w:r>
          <w:rPr>
            <w:rFonts w:hint="eastAsia"/>
            <w:lang w:eastAsia="zh-CN"/>
          </w:rPr>
          <w:t xml:space="preserve">3GPP </w:t>
        </w:r>
        <w:r>
          <w:t>system shall support use of multiple RITs to increase service availability and network resiliency.</w:t>
        </w:r>
        <w:r w:rsidRPr="001E78BC">
          <w:t xml:space="preserve"> </w:t>
        </w:r>
      </w:ins>
    </w:p>
    <w:p w:rsidR="00DB5590" w:rsidRDefault="00DB5590" w:rsidP="00DB5590">
      <w:pPr>
        <w:rPr>
          <w:ins w:id="22" w:author="xuling" w:date="2015-11-07T16:51:00Z"/>
        </w:rPr>
      </w:pPr>
      <w:ins w:id="23" w:author="xuling" w:date="2015-11-07T16:51:00Z">
        <w:r>
          <w:t xml:space="preserve">The </w:t>
        </w:r>
        <w:r>
          <w:rPr>
            <w:rFonts w:hint="eastAsia"/>
            <w:lang w:eastAsia="zh-CN"/>
          </w:rPr>
          <w:t>3GPP</w:t>
        </w:r>
        <w:r>
          <w:t xml:space="preserve"> system shall support multihop wireless network topologies.</w:t>
        </w:r>
        <w:r w:rsidRPr="001E78BC">
          <w:t xml:space="preserve"> </w:t>
        </w:r>
      </w:ins>
    </w:p>
    <w:p w:rsidR="00DB5590" w:rsidRDefault="00DB5590" w:rsidP="00DB5590">
      <w:pPr>
        <w:rPr>
          <w:ins w:id="24" w:author="xuling" w:date="2015-11-07T16:51:00Z"/>
        </w:rPr>
      </w:pPr>
      <w:ins w:id="25" w:author="xuling" w:date="2015-11-07T16:51:00Z">
        <w:r>
          <w:t xml:space="preserve">The </w:t>
        </w:r>
        <w:r>
          <w:rPr>
            <w:rFonts w:hint="eastAsia"/>
            <w:lang w:eastAsia="zh-CN"/>
          </w:rPr>
          <w:t>3GPP</w:t>
        </w:r>
        <w:r>
          <w:t xml:space="preserve"> system shall support network topologies with redundant connectivity and paths to minimize service disruptions due to network dynamics.</w:t>
        </w:r>
        <w:r w:rsidRPr="001E78BC">
          <w:t xml:space="preserve"> </w:t>
        </w:r>
      </w:ins>
    </w:p>
    <w:p w:rsidR="00DB5590" w:rsidRPr="00C135DE" w:rsidRDefault="00DB5590" w:rsidP="00DB5590">
      <w:pPr>
        <w:rPr>
          <w:ins w:id="26" w:author="xuling" w:date="2015-11-07T16:51:00Z"/>
        </w:rPr>
      </w:pPr>
      <w:ins w:id="27" w:author="xuling" w:date="2015-11-07T16:51:00Z">
        <w:r>
          <w:t xml:space="preserve">The </w:t>
        </w:r>
        <w:r>
          <w:rPr>
            <w:rFonts w:hint="eastAsia"/>
            <w:lang w:eastAsia="zh-CN"/>
          </w:rPr>
          <w:t>3GPP</w:t>
        </w:r>
        <w:r>
          <w:t xml:space="preserve"> system shall support dynamic adaptation to topology changes (e.g., due to node additions, node failures, link fluctuations.)</w:t>
        </w:r>
      </w:ins>
    </w:p>
    <w:p w:rsidR="00840C17" w:rsidRPr="00DB5590" w:rsidRDefault="00840C17" w:rsidP="001F11DE"/>
    <w:sectPr w:rsidR="00840C17" w:rsidRPr="00DB5590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091" w:rsidRDefault="00D44091">
      <w:r>
        <w:separator/>
      </w:r>
    </w:p>
  </w:endnote>
  <w:endnote w:type="continuationSeparator" w:id="0">
    <w:p w:rsidR="00D44091" w:rsidRDefault="00D44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091" w:rsidRDefault="00D44091">
      <w:r>
        <w:separator/>
      </w:r>
    </w:p>
  </w:footnote>
  <w:footnote w:type="continuationSeparator" w:id="0">
    <w:p w:rsidR="00D44091" w:rsidRDefault="00D44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9692A00"/>
    <w:multiLevelType w:val="hybridMultilevel"/>
    <w:tmpl w:val="EE1AFCFC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FE3876"/>
    <w:multiLevelType w:val="hybridMultilevel"/>
    <w:tmpl w:val="6B04043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F947C11"/>
    <w:multiLevelType w:val="hybridMultilevel"/>
    <w:tmpl w:val="B636B4AA"/>
    <w:lvl w:ilvl="0" w:tplc="CA026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</w:rPr>
    </w:lvl>
  </w:abstractNum>
  <w:abstractNum w:abstractNumId="15">
    <w:nsid w:val="4B1237EA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F12B2B"/>
    <w:multiLevelType w:val="hybridMultilevel"/>
    <w:tmpl w:val="0AB8B624"/>
    <w:lvl w:ilvl="0" w:tplc="2D4E996A">
      <w:start w:val="2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A554765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13B6AC7"/>
    <w:multiLevelType w:val="hybridMultilevel"/>
    <w:tmpl w:val="318C4064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22"/>
  </w:num>
  <w:num w:numId="4">
    <w:abstractNumId w:val="14"/>
  </w:num>
  <w:num w:numId="5">
    <w:abstractNumId w:val="12"/>
  </w:num>
  <w:num w:numId="6">
    <w:abstractNumId w:val="4"/>
  </w:num>
  <w:num w:numId="7">
    <w:abstractNumId w:val="11"/>
  </w:num>
  <w:num w:numId="8">
    <w:abstractNumId w:val="22"/>
  </w:num>
  <w:num w:numId="9">
    <w:abstractNumId w:val="22"/>
  </w:num>
  <w:num w:numId="10">
    <w:abstractNumId w:val="21"/>
  </w:num>
  <w:num w:numId="11">
    <w:abstractNumId w:val="23"/>
  </w:num>
  <w:num w:numId="12">
    <w:abstractNumId w:val="9"/>
  </w:num>
  <w:num w:numId="13">
    <w:abstractNumId w:val="22"/>
  </w:num>
  <w:num w:numId="14">
    <w:abstractNumId w:val="22"/>
  </w:num>
  <w:num w:numId="15">
    <w:abstractNumId w:val="5"/>
  </w:num>
  <w:num w:numId="16">
    <w:abstractNumId w:val="22"/>
  </w:num>
  <w:num w:numId="17">
    <w:abstractNumId w:val="24"/>
  </w:num>
  <w:num w:numId="18">
    <w:abstractNumId w:val="8"/>
  </w:num>
  <w:num w:numId="19">
    <w:abstractNumId w:val="27"/>
  </w:num>
  <w:num w:numId="20">
    <w:abstractNumId w:val="13"/>
  </w:num>
  <w:num w:numId="21">
    <w:abstractNumId w:val="2"/>
  </w:num>
  <w:num w:numId="22">
    <w:abstractNumId w:val="25"/>
  </w:num>
  <w:num w:numId="23">
    <w:abstractNumId w:val="7"/>
  </w:num>
  <w:num w:numId="24">
    <w:abstractNumId w:val="19"/>
  </w:num>
  <w:num w:numId="25">
    <w:abstractNumId w:val="6"/>
  </w:num>
  <w:num w:numId="26">
    <w:abstractNumId w:val="3"/>
  </w:num>
  <w:num w:numId="27">
    <w:abstractNumId w:val="17"/>
  </w:num>
  <w:num w:numId="28">
    <w:abstractNumId w:val="15"/>
  </w:num>
  <w:num w:numId="29">
    <w:abstractNumId w:val="16"/>
  </w:num>
  <w:num w:numId="30">
    <w:abstractNumId w:val="1"/>
  </w:num>
  <w:num w:numId="31">
    <w:abstractNumId w:val="10"/>
  </w:num>
  <w:num w:numId="32">
    <w:abstractNumId w:val="2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0C47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2CD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628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DB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7328"/>
    <w:rsid w:val="000C0940"/>
    <w:rsid w:val="000C09A9"/>
    <w:rsid w:val="000C0BE5"/>
    <w:rsid w:val="000C13A8"/>
    <w:rsid w:val="000C18FB"/>
    <w:rsid w:val="000C2A42"/>
    <w:rsid w:val="000C3F38"/>
    <w:rsid w:val="000C3FC8"/>
    <w:rsid w:val="000C4263"/>
    <w:rsid w:val="000C6598"/>
    <w:rsid w:val="000C6EC2"/>
    <w:rsid w:val="000C704E"/>
    <w:rsid w:val="000C722B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658"/>
    <w:rsid w:val="000D67B0"/>
    <w:rsid w:val="000D6934"/>
    <w:rsid w:val="000D6D8D"/>
    <w:rsid w:val="000D721C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86E"/>
    <w:rsid w:val="000E4C0C"/>
    <w:rsid w:val="000E4EBB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54"/>
    <w:rsid w:val="000F2263"/>
    <w:rsid w:val="000F2576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676"/>
    <w:rsid w:val="00100DCC"/>
    <w:rsid w:val="00100F0E"/>
    <w:rsid w:val="00100F25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2B1"/>
    <w:rsid w:val="001153ED"/>
    <w:rsid w:val="0011601C"/>
    <w:rsid w:val="00116512"/>
    <w:rsid w:val="00116BD1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BB9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45F"/>
    <w:rsid w:val="001367EB"/>
    <w:rsid w:val="001367FA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BF0"/>
    <w:rsid w:val="00143DE7"/>
    <w:rsid w:val="001442E6"/>
    <w:rsid w:val="001443C7"/>
    <w:rsid w:val="001447DF"/>
    <w:rsid w:val="00144980"/>
    <w:rsid w:val="00144BAE"/>
    <w:rsid w:val="00144C1D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5B0A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8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1F01"/>
    <w:rsid w:val="0019216F"/>
    <w:rsid w:val="001926C7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A55"/>
    <w:rsid w:val="001A4C00"/>
    <w:rsid w:val="001A500A"/>
    <w:rsid w:val="001A555A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FB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1DE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C0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6FE9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7BF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3307"/>
    <w:rsid w:val="002145A6"/>
    <w:rsid w:val="002148B3"/>
    <w:rsid w:val="00214F5E"/>
    <w:rsid w:val="0021506C"/>
    <w:rsid w:val="00215201"/>
    <w:rsid w:val="0021569A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17E10"/>
    <w:rsid w:val="002202E0"/>
    <w:rsid w:val="00221332"/>
    <w:rsid w:val="00221AE7"/>
    <w:rsid w:val="00221B66"/>
    <w:rsid w:val="002230E1"/>
    <w:rsid w:val="00223681"/>
    <w:rsid w:val="00223A9E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29C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A95"/>
    <w:rsid w:val="00237F9A"/>
    <w:rsid w:val="0024082A"/>
    <w:rsid w:val="00240C4D"/>
    <w:rsid w:val="00240E0C"/>
    <w:rsid w:val="002411B1"/>
    <w:rsid w:val="002416CC"/>
    <w:rsid w:val="00241A62"/>
    <w:rsid w:val="00241B9C"/>
    <w:rsid w:val="00241F06"/>
    <w:rsid w:val="00241F3F"/>
    <w:rsid w:val="00242057"/>
    <w:rsid w:val="002432E0"/>
    <w:rsid w:val="002433C1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C1D"/>
    <w:rsid w:val="00255E20"/>
    <w:rsid w:val="002560F3"/>
    <w:rsid w:val="002561F3"/>
    <w:rsid w:val="0025645C"/>
    <w:rsid w:val="002568E2"/>
    <w:rsid w:val="00256901"/>
    <w:rsid w:val="0025773E"/>
    <w:rsid w:val="00257E0E"/>
    <w:rsid w:val="00260076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DA8"/>
    <w:rsid w:val="002A6FA6"/>
    <w:rsid w:val="002A7275"/>
    <w:rsid w:val="002A763A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75"/>
    <w:rsid w:val="002D4823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7DB"/>
    <w:rsid w:val="002D68CA"/>
    <w:rsid w:val="002D751B"/>
    <w:rsid w:val="002D7F8B"/>
    <w:rsid w:val="002E06F5"/>
    <w:rsid w:val="002E0897"/>
    <w:rsid w:val="002E0C6F"/>
    <w:rsid w:val="002E1239"/>
    <w:rsid w:val="002E15B2"/>
    <w:rsid w:val="002E1650"/>
    <w:rsid w:val="002E1A9C"/>
    <w:rsid w:val="002E1E74"/>
    <w:rsid w:val="002E2694"/>
    <w:rsid w:val="002E26C6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2C9"/>
    <w:rsid w:val="002F06D2"/>
    <w:rsid w:val="002F0C52"/>
    <w:rsid w:val="002F0F6B"/>
    <w:rsid w:val="002F1422"/>
    <w:rsid w:val="002F1549"/>
    <w:rsid w:val="002F16B4"/>
    <w:rsid w:val="002F1906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462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92F"/>
    <w:rsid w:val="00316BAB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601BE"/>
    <w:rsid w:val="00360558"/>
    <w:rsid w:val="00360E93"/>
    <w:rsid w:val="00360F5E"/>
    <w:rsid w:val="003617BB"/>
    <w:rsid w:val="0036233C"/>
    <w:rsid w:val="00362467"/>
    <w:rsid w:val="00362B27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622"/>
    <w:rsid w:val="00366B0C"/>
    <w:rsid w:val="00366D66"/>
    <w:rsid w:val="00366E72"/>
    <w:rsid w:val="0036730F"/>
    <w:rsid w:val="003673CB"/>
    <w:rsid w:val="0036741E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33D"/>
    <w:rsid w:val="003829E6"/>
    <w:rsid w:val="00382B4F"/>
    <w:rsid w:val="00382C1C"/>
    <w:rsid w:val="00382FBA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488"/>
    <w:rsid w:val="00387876"/>
    <w:rsid w:val="0038792C"/>
    <w:rsid w:val="00387986"/>
    <w:rsid w:val="00387C98"/>
    <w:rsid w:val="003906D3"/>
    <w:rsid w:val="0039092C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944"/>
    <w:rsid w:val="003B1AC0"/>
    <w:rsid w:val="003B1C9B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45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9BF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27"/>
    <w:rsid w:val="003F2FC7"/>
    <w:rsid w:val="003F318E"/>
    <w:rsid w:val="003F32FB"/>
    <w:rsid w:val="003F3986"/>
    <w:rsid w:val="003F3AB5"/>
    <w:rsid w:val="003F4057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6C1A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1E89"/>
    <w:rsid w:val="004322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1B98"/>
    <w:rsid w:val="004426B7"/>
    <w:rsid w:val="00442A13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1A9"/>
    <w:rsid w:val="004503E7"/>
    <w:rsid w:val="0045061D"/>
    <w:rsid w:val="00450688"/>
    <w:rsid w:val="00450709"/>
    <w:rsid w:val="00450B30"/>
    <w:rsid w:val="0045107A"/>
    <w:rsid w:val="0045141B"/>
    <w:rsid w:val="004515C8"/>
    <w:rsid w:val="004518F6"/>
    <w:rsid w:val="00451915"/>
    <w:rsid w:val="004520D7"/>
    <w:rsid w:val="00452A76"/>
    <w:rsid w:val="004534EE"/>
    <w:rsid w:val="00453664"/>
    <w:rsid w:val="004543AB"/>
    <w:rsid w:val="0045459C"/>
    <w:rsid w:val="0045485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51F"/>
    <w:rsid w:val="00467654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B0"/>
    <w:rsid w:val="004A08DD"/>
    <w:rsid w:val="004A0C8E"/>
    <w:rsid w:val="004A0CB0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6F9"/>
    <w:rsid w:val="004B59C6"/>
    <w:rsid w:val="004B59D4"/>
    <w:rsid w:val="004B5BD0"/>
    <w:rsid w:val="004B5DDE"/>
    <w:rsid w:val="004B6044"/>
    <w:rsid w:val="004B630E"/>
    <w:rsid w:val="004B6350"/>
    <w:rsid w:val="004B6644"/>
    <w:rsid w:val="004B666B"/>
    <w:rsid w:val="004B6BB3"/>
    <w:rsid w:val="004B6C5D"/>
    <w:rsid w:val="004B70EF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BDA"/>
    <w:rsid w:val="004F3C04"/>
    <w:rsid w:val="004F4049"/>
    <w:rsid w:val="004F43C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22C5"/>
    <w:rsid w:val="005025D4"/>
    <w:rsid w:val="005028BC"/>
    <w:rsid w:val="00502A2B"/>
    <w:rsid w:val="00503053"/>
    <w:rsid w:val="00504255"/>
    <w:rsid w:val="005048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16E"/>
    <w:rsid w:val="00516322"/>
    <w:rsid w:val="005164C8"/>
    <w:rsid w:val="00516ABE"/>
    <w:rsid w:val="00516DAA"/>
    <w:rsid w:val="005174F0"/>
    <w:rsid w:val="00520303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33B4"/>
    <w:rsid w:val="005338C5"/>
    <w:rsid w:val="005338F8"/>
    <w:rsid w:val="005343DE"/>
    <w:rsid w:val="00534400"/>
    <w:rsid w:val="00534C98"/>
    <w:rsid w:val="00534D28"/>
    <w:rsid w:val="00534FA9"/>
    <w:rsid w:val="00535339"/>
    <w:rsid w:val="00535D50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66D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A9B"/>
    <w:rsid w:val="00554E6E"/>
    <w:rsid w:val="0055546C"/>
    <w:rsid w:val="00555C29"/>
    <w:rsid w:val="00555CD1"/>
    <w:rsid w:val="00556392"/>
    <w:rsid w:val="0055694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B87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AE4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16E9"/>
    <w:rsid w:val="0058223F"/>
    <w:rsid w:val="005825DE"/>
    <w:rsid w:val="005825E1"/>
    <w:rsid w:val="00583027"/>
    <w:rsid w:val="0058370E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216"/>
    <w:rsid w:val="0059537C"/>
    <w:rsid w:val="00595CAD"/>
    <w:rsid w:val="00595F67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622"/>
    <w:rsid w:val="005B47C6"/>
    <w:rsid w:val="005B4BA3"/>
    <w:rsid w:val="005B4DF3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830"/>
    <w:rsid w:val="005C0B5E"/>
    <w:rsid w:val="005C1DF1"/>
    <w:rsid w:val="005C2896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ABB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D5C"/>
    <w:rsid w:val="005E1E7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4EE7"/>
    <w:rsid w:val="005E52B1"/>
    <w:rsid w:val="005E5AD2"/>
    <w:rsid w:val="005E5D00"/>
    <w:rsid w:val="005E6A0C"/>
    <w:rsid w:val="005E6D20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187C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24B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8FE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3D"/>
    <w:rsid w:val="00617A9F"/>
    <w:rsid w:val="00617CE1"/>
    <w:rsid w:val="006207CA"/>
    <w:rsid w:val="006209B7"/>
    <w:rsid w:val="00620C28"/>
    <w:rsid w:val="00620F33"/>
    <w:rsid w:val="00621A75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172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14D"/>
    <w:rsid w:val="0063631E"/>
    <w:rsid w:val="00636902"/>
    <w:rsid w:val="00636C6F"/>
    <w:rsid w:val="00636D1E"/>
    <w:rsid w:val="00637971"/>
    <w:rsid w:val="00637A09"/>
    <w:rsid w:val="006407E0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97F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0BD8"/>
    <w:rsid w:val="006B1D1A"/>
    <w:rsid w:val="006B2404"/>
    <w:rsid w:val="006B24BD"/>
    <w:rsid w:val="006B2B79"/>
    <w:rsid w:val="006B3457"/>
    <w:rsid w:val="006B355D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4BE6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7CC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0CA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17F"/>
    <w:rsid w:val="00721633"/>
    <w:rsid w:val="007218A1"/>
    <w:rsid w:val="0072202D"/>
    <w:rsid w:val="00722264"/>
    <w:rsid w:val="00722431"/>
    <w:rsid w:val="00722713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261C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5EC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70E"/>
    <w:rsid w:val="00753878"/>
    <w:rsid w:val="00753F20"/>
    <w:rsid w:val="0075449A"/>
    <w:rsid w:val="00755813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04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EAD"/>
    <w:rsid w:val="007B512A"/>
    <w:rsid w:val="007B55D3"/>
    <w:rsid w:val="007B57EB"/>
    <w:rsid w:val="007B5ED4"/>
    <w:rsid w:val="007B607E"/>
    <w:rsid w:val="007B6426"/>
    <w:rsid w:val="007B6910"/>
    <w:rsid w:val="007B6F0D"/>
    <w:rsid w:val="007B6F7A"/>
    <w:rsid w:val="007B6F8F"/>
    <w:rsid w:val="007B7DA0"/>
    <w:rsid w:val="007B7E92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589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64"/>
    <w:rsid w:val="007F3307"/>
    <w:rsid w:val="007F3388"/>
    <w:rsid w:val="007F3500"/>
    <w:rsid w:val="007F38D8"/>
    <w:rsid w:val="007F47F3"/>
    <w:rsid w:val="007F4BB8"/>
    <w:rsid w:val="007F4EA1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A2A"/>
    <w:rsid w:val="00817B5F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623"/>
    <w:rsid w:val="00835A6F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C17"/>
    <w:rsid w:val="00840DAA"/>
    <w:rsid w:val="0084104F"/>
    <w:rsid w:val="00841092"/>
    <w:rsid w:val="00841A1D"/>
    <w:rsid w:val="00841B5C"/>
    <w:rsid w:val="00842979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009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A6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6E62"/>
    <w:rsid w:val="008770FB"/>
    <w:rsid w:val="008771D9"/>
    <w:rsid w:val="008771F6"/>
    <w:rsid w:val="00877770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73D"/>
    <w:rsid w:val="0089095D"/>
    <w:rsid w:val="00890B2C"/>
    <w:rsid w:val="00890CE5"/>
    <w:rsid w:val="00890F22"/>
    <w:rsid w:val="008910DF"/>
    <w:rsid w:val="00891479"/>
    <w:rsid w:val="008920F6"/>
    <w:rsid w:val="008923F4"/>
    <w:rsid w:val="00892466"/>
    <w:rsid w:val="0089249F"/>
    <w:rsid w:val="0089353B"/>
    <w:rsid w:val="008939E4"/>
    <w:rsid w:val="00894B20"/>
    <w:rsid w:val="00894BBA"/>
    <w:rsid w:val="00895110"/>
    <w:rsid w:val="0089578D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973E9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A7B1C"/>
    <w:rsid w:val="008B0F54"/>
    <w:rsid w:val="008B103E"/>
    <w:rsid w:val="008B191B"/>
    <w:rsid w:val="008B206A"/>
    <w:rsid w:val="008B2251"/>
    <w:rsid w:val="008B27C3"/>
    <w:rsid w:val="008B2C8A"/>
    <w:rsid w:val="008B33AB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446"/>
    <w:rsid w:val="008C5544"/>
    <w:rsid w:val="008C560F"/>
    <w:rsid w:val="008C66E2"/>
    <w:rsid w:val="008C691D"/>
    <w:rsid w:val="008C6D5F"/>
    <w:rsid w:val="008C70E9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9F8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319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4C39"/>
    <w:rsid w:val="008F533E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9B5"/>
    <w:rsid w:val="00922AA0"/>
    <w:rsid w:val="00922C22"/>
    <w:rsid w:val="00923AEA"/>
    <w:rsid w:val="00924D99"/>
    <w:rsid w:val="009251D1"/>
    <w:rsid w:val="00925309"/>
    <w:rsid w:val="00925C5C"/>
    <w:rsid w:val="00925F10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6FC"/>
    <w:rsid w:val="00964760"/>
    <w:rsid w:val="00964E43"/>
    <w:rsid w:val="00965215"/>
    <w:rsid w:val="009652F7"/>
    <w:rsid w:val="00965398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65C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0E5"/>
    <w:rsid w:val="00992177"/>
    <w:rsid w:val="00992263"/>
    <w:rsid w:val="00992597"/>
    <w:rsid w:val="00992607"/>
    <w:rsid w:val="00993521"/>
    <w:rsid w:val="0099367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5E"/>
    <w:rsid w:val="009A51AF"/>
    <w:rsid w:val="009A52D4"/>
    <w:rsid w:val="009A5C31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5C8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DAA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36C"/>
    <w:rsid w:val="009E4578"/>
    <w:rsid w:val="009E4743"/>
    <w:rsid w:val="009E48D2"/>
    <w:rsid w:val="009E491C"/>
    <w:rsid w:val="009E4FB2"/>
    <w:rsid w:val="009E5326"/>
    <w:rsid w:val="009E5337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A92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3BD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DD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29D"/>
    <w:rsid w:val="00A41232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14"/>
    <w:rsid w:val="00A639DD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441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884"/>
    <w:rsid w:val="00A84C1B"/>
    <w:rsid w:val="00A84C4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1CA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0F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466"/>
    <w:rsid w:val="00AA14D2"/>
    <w:rsid w:val="00AA16FC"/>
    <w:rsid w:val="00AA1741"/>
    <w:rsid w:val="00AA1D15"/>
    <w:rsid w:val="00AA2258"/>
    <w:rsid w:val="00AA22A9"/>
    <w:rsid w:val="00AA248D"/>
    <w:rsid w:val="00AA2F7B"/>
    <w:rsid w:val="00AA3260"/>
    <w:rsid w:val="00AA357F"/>
    <w:rsid w:val="00AA3B06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12D"/>
    <w:rsid w:val="00AB7142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A38"/>
    <w:rsid w:val="00AE4B40"/>
    <w:rsid w:val="00AE51AF"/>
    <w:rsid w:val="00AE535B"/>
    <w:rsid w:val="00AE56AF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7AC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0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BFE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84F"/>
    <w:rsid w:val="00B73FF0"/>
    <w:rsid w:val="00B75250"/>
    <w:rsid w:val="00B756DA"/>
    <w:rsid w:val="00B7631F"/>
    <w:rsid w:val="00B7638D"/>
    <w:rsid w:val="00B766CE"/>
    <w:rsid w:val="00B76E39"/>
    <w:rsid w:val="00B7727F"/>
    <w:rsid w:val="00B7731F"/>
    <w:rsid w:val="00B7765D"/>
    <w:rsid w:val="00B776C2"/>
    <w:rsid w:val="00B77E9F"/>
    <w:rsid w:val="00B80574"/>
    <w:rsid w:val="00B80E56"/>
    <w:rsid w:val="00B81DA0"/>
    <w:rsid w:val="00B81F1F"/>
    <w:rsid w:val="00B81F6B"/>
    <w:rsid w:val="00B82472"/>
    <w:rsid w:val="00B82BE9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47B"/>
    <w:rsid w:val="00B908B6"/>
    <w:rsid w:val="00B90AA2"/>
    <w:rsid w:val="00B90D3F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B16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BC9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207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5FB"/>
    <w:rsid w:val="00BE0C5B"/>
    <w:rsid w:val="00BE1023"/>
    <w:rsid w:val="00BE1201"/>
    <w:rsid w:val="00BE14D0"/>
    <w:rsid w:val="00BE2596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53B7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44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FD"/>
    <w:rsid w:val="00BF40C0"/>
    <w:rsid w:val="00BF40DF"/>
    <w:rsid w:val="00BF442C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4"/>
    <w:rsid w:val="00C00FF6"/>
    <w:rsid w:val="00C012DE"/>
    <w:rsid w:val="00C019CF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02E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A3C"/>
    <w:rsid w:val="00C12BFC"/>
    <w:rsid w:val="00C12D19"/>
    <w:rsid w:val="00C12F50"/>
    <w:rsid w:val="00C1334F"/>
    <w:rsid w:val="00C13385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3838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80C"/>
    <w:rsid w:val="00C37E51"/>
    <w:rsid w:val="00C37E99"/>
    <w:rsid w:val="00C40E3D"/>
    <w:rsid w:val="00C41350"/>
    <w:rsid w:val="00C4226C"/>
    <w:rsid w:val="00C422C6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5DF0"/>
    <w:rsid w:val="00C460B7"/>
    <w:rsid w:val="00C46887"/>
    <w:rsid w:val="00C46C39"/>
    <w:rsid w:val="00C47954"/>
    <w:rsid w:val="00C5009D"/>
    <w:rsid w:val="00C51D5B"/>
    <w:rsid w:val="00C526D9"/>
    <w:rsid w:val="00C5319B"/>
    <w:rsid w:val="00C5321E"/>
    <w:rsid w:val="00C5329E"/>
    <w:rsid w:val="00C53714"/>
    <w:rsid w:val="00C53B4B"/>
    <w:rsid w:val="00C5449E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242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196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67F"/>
    <w:rsid w:val="00C95985"/>
    <w:rsid w:val="00C95DA8"/>
    <w:rsid w:val="00C95E06"/>
    <w:rsid w:val="00C96B5E"/>
    <w:rsid w:val="00C96B97"/>
    <w:rsid w:val="00C96E06"/>
    <w:rsid w:val="00C97033"/>
    <w:rsid w:val="00C9719B"/>
    <w:rsid w:val="00C974A1"/>
    <w:rsid w:val="00C97722"/>
    <w:rsid w:val="00C97877"/>
    <w:rsid w:val="00C97C30"/>
    <w:rsid w:val="00C97E74"/>
    <w:rsid w:val="00CA03D1"/>
    <w:rsid w:val="00CA0E75"/>
    <w:rsid w:val="00CA1233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647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F38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5FC8"/>
    <w:rsid w:val="00CE62D9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1EC"/>
    <w:rsid w:val="00CF0576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0E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C19"/>
    <w:rsid w:val="00D03FB1"/>
    <w:rsid w:val="00D046D3"/>
    <w:rsid w:val="00D04718"/>
    <w:rsid w:val="00D048C4"/>
    <w:rsid w:val="00D04A91"/>
    <w:rsid w:val="00D04EDD"/>
    <w:rsid w:val="00D051CC"/>
    <w:rsid w:val="00D052E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7E2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0E7"/>
    <w:rsid w:val="00D25360"/>
    <w:rsid w:val="00D25584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091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BBF"/>
    <w:rsid w:val="00D553B2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64B"/>
    <w:rsid w:val="00D62866"/>
    <w:rsid w:val="00D630AC"/>
    <w:rsid w:val="00D630C1"/>
    <w:rsid w:val="00D632E4"/>
    <w:rsid w:val="00D63336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68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D92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A04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73E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590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3016"/>
    <w:rsid w:val="00DC3601"/>
    <w:rsid w:val="00DC3CDE"/>
    <w:rsid w:val="00DC4112"/>
    <w:rsid w:val="00DC4A3A"/>
    <w:rsid w:val="00DC4FD6"/>
    <w:rsid w:val="00DC565A"/>
    <w:rsid w:val="00DC5746"/>
    <w:rsid w:val="00DC5EA8"/>
    <w:rsid w:val="00DC6D8B"/>
    <w:rsid w:val="00DC73D4"/>
    <w:rsid w:val="00DC7A5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570"/>
    <w:rsid w:val="00DD57BA"/>
    <w:rsid w:val="00DD591A"/>
    <w:rsid w:val="00DD6235"/>
    <w:rsid w:val="00DD7964"/>
    <w:rsid w:val="00DE0175"/>
    <w:rsid w:val="00DE033D"/>
    <w:rsid w:val="00DE0A89"/>
    <w:rsid w:val="00DE1266"/>
    <w:rsid w:val="00DE1480"/>
    <w:rsid w:val="00DE148F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6096"/>
    <w:rsid w:val="00DF62CA"/>
    <w:rsid w:val="00DF6437"/>
    <w:rsid w:val="00DF6838"/>
    <w:rsid w:val="00DF7743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2F6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2F33"/>
    <w:rsid w:val="00E23631"/>
    <w:rsid w:val="00E23829"/>
    <w:rsid w:val="00E24B1C"/>
    <w:rsid w:val="00E24CB1"/>
    <w:rsid w:val="00E24E33"/>
    <w:rsid w:val="00E2538B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C59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6F7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0A0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9C5"/>
    <w:rsid w:val="00E84921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C0"/>
    <w:rsid w:val="00EA24D3"/>
    <w:rsid w:val="00EA2670"/>
    <w:rsid w:val="00EA2FFB"/>
    <w:rsid w:val="00EA3DBA"/>
    <w:rsid w:val="00EA46F1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5BED"/>
    <w:rsid w:val="00EB606F"/>
    <w:rsid w:val="00EB60CD"/>
    <w:rsid w:val="00EB6179"/>
    <w:rsid w:val="00EB69B2"/>
    <w:rsid w:val="00EB6B82"/>
    <w:rsid w:val="00EB6F06"/>
    <w:rsid w:val="00EB6FCE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BED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667"/>
    <w:rsid w:val="00EE0D09"/>
    <w:rsid w:val="00EE15E2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5E1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36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29C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8A4"/>
    <w:rsid w:val="00F54A30"/>
    <w:rsid w:val="00F5565B"/>
    <w:rsid w:val="00F55826"/>
    <w:rsid w:val="00F55A35"/>
    <w:rsid w:val="00F55B78"/>
    <w:rsid w:val="00F562A6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608"/>
    <w:rsid w:val="00F71902"/>
    <w:rsid w:val="00F71DE9"/>
    <w:rsid w:val="00F7270D"/>
    <w:rsid w:val="00F73082"/>
    <w:rsid w:val="00F738D7"/>
    <w:rsid w:val="00F74618"/>
    <w:rsid w:val="00F747A2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38C"/>
    <w:rsid w:val="00F80558"/>
    <w:rsid w:val="00F8080A"/>
    <w:rsid w:val="00F80CC6"/>
    <w:rsid w:val="00F813E3"/>
    <w:rsid w:val="00F817FD"/>
    <w:rsid w:val="00F82240"/>
    <w:rsid w:val="00F82520"/>
    <w:rsid w:val="00F825BF"/>
    <w:rsid w:val="00F82694"/>
    <w:rsid w:val="00F82AEC"/>
    <w:rsid w:val="00F82D5B"/>
    <w:rsid w:val="00F82E94"/>
    <w:rsid w:val="00F8320F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9CB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C7EE1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28A7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  <w:rPr>
      <w:rFonts w:ascii="CG Times (WN)" w:hAnsi="CG Times (WN)"/>
    </w:rPr>
  </w:style>
  <w:style w:type="paragraph" w:customStyle="1" w:styleId="B2">
    <w:name w:val="B2"/>
    <w:basedOn w:val="24"/>
    <w:link w:val="B2Char"/>
    <w:rsid w:val="000B5144"/>
    <w:rPr>
      <w:rFonts w:ascii="CG Times (WN)" w:hAnsi="CG Times (WN)"/>
    </w:rPr>
  </w:style>
  <w:style w:type="paragraph" w:customStyle="1" w:styleId="B3">
    <w:name w:val="B3"/>
    <w:basedOn w:val="32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5144"/>
    <w:rPr>
      <w:color w:val="0000FF"/>
      <w:u w:val="single"/>
    </w:rPr>
  </w:style>
  <w:style w:type="character" w:styleId="ab">
    <w:name w:val="annotation reference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a"/>
    <w:rsid w:val="006B4BE6"/>
    <w:rPr>
      <w:rFonts w:eastAsia="宋体"/>
      <w:i/>
      <w:color w:val="0000FF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0B514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51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514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514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51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51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514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5144"/>
    <w:pPr>
      <w:ind w:left="1701" w:hanging="1701"/>
    </w:pPr>
  </w:style>
  <w:style w:type="paragraph" w:styleId="TOC4">
    <w:name w:val="toc 4"/>
    <w:basedOn w:val="TOC3"/>
    <w:semiHidden/>
    <w:rsid w:val="000B5144"/>
    <w:pPr>
      <w:ind w:left="1418" w:hanging="1418"/>
    </w:pPr>
  </w:style>
  <w:style w:type="paragraph" w:styleId="TOC3">
    <w:name w:val="toc 3"/>
    <w:basedOn w:val="TOC2"/>
    <w:semiHidden/>
    <w:rsid w:val="000B5144"/>
    <w:pPr>
      <w:ind w:left="1134" w:hanging="1134"/>
    </w:pPr>
  </w:style>
  <w:style w:type="paragraph" w:styleId="TOC2">
    <w:name w:val="toc 2"/>
    <w:basedOn w:val="TOC1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5144"/>
    <w:pPr>
      <w:ind w:left="284"/>
    </w:pPr>
  </w:style>
  <w:style w:type="paragraph" w:styleId="Index1">
    <w:name w:val="index 1"/>
    <w:basedOn w:val="Normal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5144"/>
    <w:pPr>
      <w:outlineLvl w:val="9"/>
    </w:pPr>
  </w:style>
  <w:style w:type="paragraph" w:styleId="ListNumber2">
    <w:name w:val="List Number 2"/>
    <w:basedOn w:val="ListNumber"/>
    <w:rsid w:val="000B5144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51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0B5144"/>
    <w:pPr>
      <w:ind w:left="1418" w:hanging="1418"/>
    </w:pPr>
  </w:style>
  <w:style w:type="paragraph" w:customStyle="1" w:styleId="EX">
    <w:name w:val="EX"/>
    <w:basedOn w:val="Normal"/>
    <w:rsid w:val="000B5144"/>
    <w:pPr>
      <w:keepLines/>
      <w:ind w:left="1702" w:hanging="1418"/>
    </w:pPr>
  </w:style>
  <w:style w:type="paragraph" w:customStyle="1" w:styleId="FP">
    <w:name w:val="FP"/>
    <w:basedOn w:val="Normal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TOC6">
    <w:name w:val="toc 6"/>
    <w:basedOn w:val="TOC5"/>
    <w:next w:val="Normal"/>
    <w:semiHidden/>
    <w:rsid w:val="000B5144"/>
    <w:pPr>
      <w:ind w:left="1985" w:hanging="1985"/>
    </w:pPr>
  </w:style>
  <w:style w:type="paragraph" w:styleId="TOC7">
    <w:name w:val="toc 7"/>
    <w:basedOn w:val="TOC6"/>
    <w:next w:val="Normal"/>
    <w:semiHidden/>
    <w:rsid w:val="000B5144"/>
    <w:pPr>
      <w:ind w:left="2268" w:hanging="2268"/>
    </w:pPr>
  </w:style>
  <w:style w:type="paragraph" w:styleId="ListBullet2">
    <w:name w:val="List Bullet 2"/>
    <w:basedOn w:val="ListBullet"/>
    <w:rsid w:val="000B5144"/>
    <w:pPr>
      <w:ind w:left="851"/>
    </w:pPr>
  </w:style>
  <w:style w:type="paragraph" w:styleId="ListBullet3">
    <w:name w:val="List Bullet 3"/>
    <w:basedOn w:val="ListBullet2"/>
    <w:rsid w:val="000B5144"/>
    <w:pPr>
      <w:ind w:left="1135"/>
    </w:pPr>
  </w:style>
  <w:style w:type="paragraph" w:styleId="ListNumber">
    <w:name w:val="List Number"/>
    <w:basedOn w:val="List"/>
    <w:rsid w:val="000B5144"/>
  </w:style>
  <w:style w:type="paragraph" w:customStyle="1" w:styleId="EQ">
    <w:name w:val="EQ"/>
    <w:basedOn w:val="Normal"/>
    <w:next w:val="Normal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Heading5"/>
    <w:next w:val="Normal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Normal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List2">
    <w:name w:val="List 2"/>
    <w:basedOn w:val="List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5144"/>
    <w:pPr>
      <w:ind w:left="1135"/>
    </w:pPr>
  </w:style>
  <w:style w:type="paragraph" w:styleId="List4">
    <w:name w:val="List 4"/>
    <w:basedOn w:val="List3"/>
    <w:rsid w:val="000B5144"/>
    <w:pPr>
      <w:ind w:left="1418"/>
    </w:pPr>
  </w:style>
  <w:style w:type="paragraph" w:styleId="List5">
    <w:name w:val="List 5"/>
    <w:basedOn w:val="List4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List">
    <w:name w:val="List"/>
    <w:basedOn w:val="Normal"/>
    <w:rsid w:val="000B5144"/>
    <w:pPr>
      <w:ind w:left="568" w:hanging="284"/>
    </w:pPr>
  </w:style>
  <w:style w:type="paragraph" w:styleId="ListBullet">
    <w:name w:val="List Bullet"/>
    <w:basedOn w:val="List"/>
    <w:rsid w:val="000B5144"/>
  </w:style>
  <w:style w:type="paragraph" w:styleId="ListBullet4">
    <w:name w:val="List Bullet 4"/>
    <w:basedOn w:val="ListBullet3"/>
    <w:rsid w:val="000B5144"/>
    <w:pPr>
      <w:ind w:left="1418"/>
    </w:pPr>
  </w:style>
  <w:style w:type="paragraph" w:styleId="ListBullet5">
    <w:name w:val="List Bullet 5"/>
    <w:basedOn w:val="ListBullet4"/>
    <w:rsid w:val="000B5144"/>
    <w:pPr>
      <w:ind w:left="1702"/>
    </w:pPr>
  </w:style>
  <w:style w:type="paragraph" w:customStyle="1" w:styleId="B1">
    <w:name w:val="B1"/>
    <w:basedOn w:val="List"/>
    <w:link w:val="B1Char"/>
    <w:rsid w:val="000B5144"/>
    <w:rPr>
      <w:rFonts w:ascii="CG Times (WN)" w:hAnsi="CG Times (WN)"/>
    </w:rPr>
  </w:style>
  <w:style w:type="paragraph" w:customStyle="1" w:styleId="B2">
    <w:name w:val="B2"/>
    <w:basedOn w:val="List2"/>
    <w:link w:val="B2Char"/>
    <w:rsid w:val="000B5144"/>
    <w:rPr>
      <w:rFonts w:ascii="CG Times (WN)" w:hAnsi="CG Times (WN)"/>
    </w:rPr>
  </w:style>
  <w:style w:type="paragraph" w:customStyle="1" w:styleId="B3">
    <w:name w:val="B3"/>
    <w:basedOn w:val="List3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List4"/>
    <w:rsid w:val="000B5144"/>
  </w:style>
  <w:style w:type="paragraph" w:customStyle="1" w:styleId="B5">
    <w:name w:val="B5"/>
    <w:basedOn w:val="List5"/>
    <w:rsid w:val="000B5144"/>
  </w:style>
  <w:style w:type="paragraph" w:styleId="Footer">
    <w:name w:val="footer"/>
    <w:basedOn w:val="Header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5144"/>
    <w:rPr>
      <w:color w:val="0000FF"/>
      <w:u w:val="single"/>
    </w:rPr>
  </w:style>
  <w:style w:type="character" w:styleId="CommentReference">
    <w:name w:val="annotation reference"/>
    <w:semiHidden/>
    <w:rsid w:val="000B5144"/>
    <w:rPr>
      <w:sz w:val="16"/>
    </w:rPr>
  </w:style>
  <w:style w:type="paragraph" w:styleId="CommentText">
    <w:name w:val="annotation text"/>
    <w:basedOn w:val="Normal"/>
    <w:link w:val="CommentTextChar"/>
    <w:semiHidden/>
    <w:rsid w:val="000B5144"/>
  </w:style>
  <w:style w:type="character" w:styleId="FollowedHyperlink">
    <w:name w:val="FollowedHyperlink"/>
    <w:rsid w:val="000B5144"/>
    <w:rPr>
      <w:color w:val="800080"/>
      <w:u w:val="single"/>
    </w:rPr>
  </w:style>
  <w:style w:type="paragraph" w:styleId="BalloonText">
    <w:name w:val="Balloon Text"/>
    <w:basedOn w:val="Normal"/>
    <w:semiHidden/>
    <w:rsid w:val="000B51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51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黑体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黑体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link w:val="CommentText"/>
    <w:semiHidden/>
    <w:rsid w:val="00CB5E13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DefaultParagraphFont"/>
    <w:rsid w:val="0071264F"/>
  </w:style>
  <w:style w:type="paragraph" w:styleId="NormalWeb">
    <w:name w:val="Normal (Web)"/>
    <w:basedOn w:val="Normal"/>
    <w:uiPriority w:val="99"/>
    <w:unhideWhenUsed/>
    <w:rsid w:val="0032596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DefaultParagraphFont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Normal"/>
    <w:rsid w:val="006B4BE6"/>
    <w:rPr>
      <w:rFonts w:eastAsia="宋体"/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272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1923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8997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284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5B7EB-B942-40D0-BED8-E26E48E23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    5.3	Mobility support</vt:lpstr>
      <vt:lpstr>        5.3.1	Description</vt:lpstr>
    </vt:vector>
  </TitlesOfParts>
  <Company>Huawei Technologies Co.,Ltd.</Company>
  <LinksUpToDate>false</LinksUpToDate>
  <CharactersWithSpaces>1866</CharactersWithSpaces>
  <SharedDoc>false</SharedDoc>
  <HLinks>
    <vt:vector size="6" baseType="variant">
      <vt:variant>
        <vt:i4>4718694</vt:i4>
      </vt:variant>
      <vt:variant>
        <vt:i4>0</vt:i4>
      </vt:variant>
      <vt:variant>
        <vt:i4>0</vt:i4>
      </vt:variant>
      <vt:variant>
        <vt:i4>5</vt:i4>
      </vt:variant>
      <vt:variant>
        <vt:lpwstr>mailto:xu.ling@zte.com.cn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xuling</cp:lastModifiedBy>
  <cp:revision>5</cp:revision>
  <cp:lastPrinted>2014-06-25T06:04:00Z</cp:lastPrinted>
  <dcterms:created xsi:type="dcterms:W3CDTF">2015-11-09T22:50:00Z</dcterms:created>
  <dcterms:modified xsi:type="dcterms:W3CDTF">2015-11-10T06:21:00Z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1435714518</vt:lpwstr>
  </property>
  <property fmtid="{D5CDD505-2E9C-101B-9397-08002B2CF9AE}" pid="22" name="_NewReviewCycle">
    <vt:lpwstr/>
  </property>
</Properties>
</file>